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B22B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0D5D93">
        <w:rPr>
          <w:b/>
          <w:noProof/>
          <w:sz w:val="24"/>
        </w:rPr>
        <w:t>6</w:t>
      </w:r>
      <w:r w:rsidR="005416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R5-22</w:t>
      </w:r>
      <w:r w:rsidR="00AC594C">
        <w:rPr>
          <w:b/>
          <w:i/>
          <w:noProof/>
          <w:sz w:val="28"/>
        </w:rPr>
        <w:t>5190</w:t>
      </w:r>
    </w:p>
    <w:p w14:paraId="7CB45193" w14:textId="5EA5B876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D5D93">
        <w:rPr>
          <w:b/>
          <w:noProof/>
          <w:sz w:val="24"/>
        </w:rPr>
        <w:t>15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F20A8">
        <w:rPr>
          <w:b/>
          <w:noProof/>
          <w:sz w:val="24"/>
        </w:rPr>
        <w:t>2</w:t>
      </w:r>
      <w:r w:rsidR="000D5D93">
        <w:rPr>
          <w:b/>
          <w:noProof/>
          <w:sz w:val="24"/>
        </w:rPr>
        <w:t>6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5D9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0168258C" w:rsidR="005416F5" w:rsidRPr="00410371" w:rsidRDefault="00F26626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34.229-2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0CEB8" w:rsidR="005416F5" w:rsidRPr="00AC594C" w:rsidRDefault="00AC594C" w:rsidP="00AC5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594C">
              <w:rPr>
                <w:rFonts w:hint="eastAsia"/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751FB6" w:rsidR="005416F5" w:rsidRPr="00F26626" w:rsidRDefault="00F26626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6626">
              <w:rPr>
                <w:rFonts w:hint="eastAsia"/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A6532" w:rsidR="001E41F3" w:rsidRDefault="00F26626" w:rsidP="00F2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Correction to </w:t>
            </w:r>
            <w:r>
              <w:rPr>
                <w:noProof/>
              </w:rPr>
              <w:t>5G IMS applicability C19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9312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AC594C">
              <w:t>, CATT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73B49" w:rsidR="005416F5" w:rsidRDefault="00F2662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F26626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408A0" w:rsidR="005416F5" w:rsidRDefault="005416F5" w:rsidP="00F2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26626">
              <w:rPr>
                <w:noProof/>
              </w:rPr>
              <w:t>8</w:t>
            </w:r>
            <w:r w:rsidR="00EF20A8">
              <w:rPr>
                <w:noProof/>
              </w:rPr>
              <w:t>-</w:t>
            </w:r>
            <w:r w:rsidR="00F26626">
              <w:rPr>
                <w:noProof/>
              </w:rPr>
              <w:t>08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B9AB3" w:rsidR="005416F5" w:rsidRDefault="00F2662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Rel-16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7B4748" w:rsidR="005416F5" w:rsidRDefault="00F2662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5G IMS TC7.31, 7.32, 7.34 comments required UE supports IMS voice over NR, but the applicability C19 is not include relevant ICS.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DFC2F" w:rsidR="005416F5" w:rsidRDefault="00F2662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Added </w:t>
            </w:r>
            <w:r w:rsidRPr="00F26626">
              <w:rPr>
                <w:noProof/>
              </w:rPr>
              <w:t>[93] A.4.3.7-1/32</w:t>
            </w:r>
            <w:r w:rsidRPr="00F26626">
              <w:rPr>
                <w:noProof/>
              </w:rPr>
              <w:t xml:space="preserve"> (IMS voice over NR) as criteria in C19.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B43A7" w:rsidR="005416F5" w:rsidRDefault="00F2662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applicability not align with test requirement.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2571F" w:rsidR="005416F5" w:rsidRDefault="00AC594C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4.2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51FA6" w:rsidR="005416F5" w:rsidRDefault="00AC594C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BDF8B" w:rsidR="005416F5" w:rsidRDefault="00AC594C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BD933" w:rsidR="005416F5" w:rsidRDefault="00AC594C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2290148" w14:textId="77777777" w:rsidR="00F26626" w:rsidRPr="007307E1" w:rsidRDefault="00F26626" w:rsidP="00F26626">
      <w:pPr>
        <w:pStyle w:val="Heading2"/>
      </w:pPr>
      <w:bookmarkStart w:id="2" w:name="_Toc51774542"/>
      <w:bookmarkStart w:id="3" w:name="_Toc68191986"/>
      <w:bookmarkStart w:id="4" w:name="_Toc75424693"/>
      <w:bookmarkStart w:id="5" w:name="_Toc90570401"/>
      <w:r>
        <w:t>4.2</w:t>
      </w:r>
      <w:r>
        <w:tab/>
        <w:t>Applicabilities for test cases specified in TS 34.229-5</w:t>
      </w:r>
      <w:bookmarkEnd w:id="2"/>
      <w:bookmarkEnd w:id="3"/>
      <w:bookmarkEnd w:id="4"/>
      <w:bookmarkEnd w:id="5"/>
    </w:p>
    <w:p w14:paraId="0A2315E7" w14:textId="77777777" w:rsidR="00F26626" w:rsidRPr="007307E1" w:rsidRDefault="00F26626" w:rsidP="00F26626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F26626" w:rsidRPr="007307E1" w14:paraId="7625BC3D" w14:textId="77777777" w:rsidTr="00090CF7">
        <w:trPr>
          <w:cantSplit/>
          <w:tblHeader/>
          <w:jc w:val="center"/>
        </w:trPr>
        <w:tc>
          <w:tcPr>
            <w:tcW w:w="1137" w:type="dxa"/>
          </w:tcPr>
          <w:p w14:paraId="7F0C0439" w14:textId="77777777" w:rsidR="00F26626" w:rsidRPr="007307E1" w:rsidRDefault="00F26626" w:rsidP="00090CF7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0B0AFF96" w14:textId="77777777" w:rsidR="00F26626" w:rsidRPr="007307E1" w:rsidRDefault="00F26626" w:rsidP="00090CF7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FFBE127" w14:textId="77777777" w:rsidR="00F26626" w:rsidRPr="007307E1" w:rsidRDefault="00F26626" w:rsidP="00090CF7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3CF96FD5" w14:textId="77777777" w:rsidR="00F26626" w:rsidRPr="007307E1" w:rsidRDefault="00F26626" w:rsidP="00090CF7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48440FFA" w14:textId="77777777" w:rsidR="00F26626" w:rsidRPr="007307E1" w:rsidRDefault="00F26626" w:rsidP="00090CF7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26626" w:rsidRPr="007307E1" w14:paraId="1DCAFE78" w14:textId="77777777" w:rsidTr="00090CF7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0B368DF" w14:textId="77777777" w:rsidR="00F26626" w:rsidRPr="007307E1" w:rsidRDefault="00F26626" w:rsidP="00090CF7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F26626" w:rsidRPr="007307E1" w14:paraId="24CA4BE1" w14:textId="77777777" w:rsidTr="00090CF7">
        <w:trPr>
          <w:cantSplit/>
          <w:jc w:val="center"/>
        </w:trPr>
        <w:tc>
          <w:tcPr>
            <w:tcW w:w="1137" w:type="dxa"/>
          </w:tcPr>
          <w:p w14:paraId="0F90F1B3" w14:textId="77777777" w:rsidR="00F26626" w:rsidRPr="007307E1" w:rsidRDefault="00F26626" w:rsidP="00090CF7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6952B08" w14:textId="77777777" w:rsidR="00F26626" w:rsidRPr="007307E1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3A0A4ED" w14:textId="77777777" w:rsidR="00F26626" w:rsidRPr="007307E1" w:rsidRDefault="00F26626" w:rsidP="00090CF7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24E3FBD4" w14:textId="77777777" w:rsidR="00F26626" w:rsidRPr="007307E1" w:rsidRDefault="00F26626" w:rsidP="00090CF7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5940C4C9" w14:textId="77777777" w:rsidR="00F26626" w:rsidRPr="007307E1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F26626" w:rsidRPr="007307E1" w14:paraId="352B39E1" w14:textId="77777777" w:rsidTr="00090CF7">
        <w:trPr>
          <w:cantSplit/>
          <w:jc w:val="center"/>
        </w:trPr>
        <w:tc>
          <w:tcPr>
            <w:tcW w:w="1137" w:type="dxa"/>
          </w:tcPr>
          <w:p w14:paraId="7FCDD00D" w14:textId="77777777" w:rsidR="00F26626" w:rsidRPr="007307E1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15B37058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1FE9AFEB" w14:textId="77777777" w:rsidR="00F26626" w:rsidRPr="007307E1" w:rsidRDefault="00F26626" w:rsidP="00090CF7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0E9CF1" w14:textId="77777777" w:rsidR="00F26626" w:rsidRPr="007307E1" w:rsidRDefault="00F26626" w:rsidP="00090CF7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2A7A9D5" w14:textId="77777777" w:rsidR="00F26626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F26626" w:rsidRPr="007307E1" w14:paraId="02AF2223" w14:textId="77777777" w:rsidTr="00090CF7">
        <w:trPr>
          <w:cantSplit/>
          <w:jc w:val="center"/>
        </w:trPr>
        <w:tc>
          <w:tcPr>
            <w:tcW w:w="1137" w:type="dxa"/>
          </w:tcPr>
          <w:p w14:paraId="2A2DB58D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62" w:type="dxa"/>
            <w:gridSpan w:val="2"/>
          </w:tcPr>
          <w:p w14:paraId="369AA7D5" w14:textId="5E29BC1B" w:rsidR="00F26626" w:rsidRPr="00F26626" w:rsidRDefault="00F26626" w:rsidP="00F26626">
            <w:pPr>
              <w:pStyle w:val="TAL"/>
              <w:rPr>
                <w:sz w:val="16"/>
                <w:szCs w:val="16"/>
                <w:highlight w:val="yellow"/>
              </w:rPr>
            </w:pPr>
            <w:bookmarkStart w:id="6" w:name="_Toc44323941"/>
            <w:bookmarkStart w:id="7" w:name="_Toc52990134"/>
            <w:bookmarkStart w:id="8" w:name="_Toc60823333"/>
            <w:bookmarkStart w:id="9" w:name="_Toc60825255"/>
            <w:bookmarkStart w:id="10" w:name="_Toc69306156"/>
            <w:bookmarkStart w:id="11" w:name="_Toc69309872"/>
            <w:bookmarkStart w:id="12" w:name="OLE_LINK54"/>
            <w:r w:rsidRPr="00F26626">
              <w:rPr>
                <w:sz w:val="16"/>
                <w:szCs w:val="16"/>
                <w:highlight w:val="yellow"/>
              </w:rPr>
              <w:t>&lt;Unchanged Sections Skipped&gt;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997" w:type="dxa"/>
          </w:tcPr>
          <w:p w14:paraId="66256666" w14:textId="77777777" w:rsidR="00F26626" w:rsidRPr="009A70F8" w:rsidRDefault="00F26626" w:rsidP="00090CF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3D656F5" w14:textId="77777777" w:rsidR="00F26626" w:rsidRPr="00C52760" w:rsidRDefault="00F26626" w:rsidP="00090CF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0D2D12B" w14:textId="77777777" w:rsidR="00F26626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26626" w:rsidRPr="00EA59C2" w14:paraId="1C30E03B" w14:textId="77777777" w:rsidTr="00090CF7">
        <w:trPr>
          <w:cantSplit/>
          <w:jc w:val="center"/>
        </w:trPr>
        <w:tc>
          <w:tcPr>
            <w:tcW w:w="1137" w:type="dxa"/>
          </w:tcPr>
          <w:p w14:paraId="3A5AA355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4238CCF8" w14:textId="77777777" w:rsidR="00F26626" w:rsidRPr="00F80521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181C1ED0" w14:textId="77777777" w:rsidR="00F26626" w:rsidRPr="00B2665E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D6C771" w14:textId="77777777" w:rsidR="00F26626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0FADDE2B" w14:textId="77777777" w:rsidR="00F26626" w:rsidRPr="00EA59C2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IMS voice over NR and MTSI and MTSI speech and AMR-WB and EVS and initiating a session and preconditions and Session Timer and NG114 v1.0 and (EVS Configuration B0 or EVS Configuration A1)</w:t>
            </w:r>
          </w:p>
        </w:tc>
      </w:tr>
      <w:tr w:rsidR="00F26626" w:rsidRPr="00EA59C2" w14:paraId="7300AD06" w14:textId="77777777" w:rsidTr="00090CF7">
        <w:trPr>
          <w:cantSplit/>
          <w:jc w:val="center"/>
        </w:trPr>
        <w:tc>
          <w:tcPr>
            <w:tcW w:w="1137" w:type="dxa"/>
          </w:tcPr>
          <w:p w14:paraId="1A16EB49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7C4D1DAB" w14:textId="77777777" w:rsidR="00F26626" w:rsidRPr="00F80521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35781445" w14:textId="77777777" w:rsidR="00F26626" w:rsidRPr="00B2665E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AE6B50" w14:textId="77777777" w:rsidR="00F26626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7057CA81" w14:textId="77777777" w:rsidR="00F26626" w:rsidRPr="00EA59C2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IMS voice over NR and MTSI and MTSI speech and EVS and preconditions and Session Timer and NG114 v1.0 and EVS Configuration B0</w:t>
            </w:r>
          </w:p>
        </w:tc>
      </w:tr>
      <w:tr w:rsidR="00F26626" w:rsidRPr="00EA59C2" w14:paraId="08EE8EB1" w14:textId="77777777" w:rsidTr="00090CF7">
        <w:trPr>
          <w:cantSplit/>
          <w:jc w:val="center"/>
        </w:trPr>
        <w:tc>
          <w:tcPr>
            <w:tcW w:w="1137" w:type="dxa"/>
          </w:tcPr>
          <w:p w14:paraId="7BFAAA40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5A6248D1" w14:textId="77777777" w:rsidR="00F26626" w:rsidRPr="00F80521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0790659A" w14:textId="77777777" w:rsidR="00F26626" w:rsidRPr="00B2665E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967918" w14:textId="77777777" w:rsidR="00F26626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2CB077BE" w14:textId="77777777" w:rsidR="00F26626" w:rsidRPr="00EA59C2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IMS voice over NR and MTSI and MTSI speech and EVS and preconditions and Session Timer and NG114 v1.0 and EVS Configuration B0</w:t>
            </w:r>
          </w:p>
        </w:tc>
      </w:tr>
      <w:tr w:rsidR="00F26626" w:rsidRPr="00EA59C2" w14:paraId="7817B486" w14:textId="77777777" w:rsidTr="00090CF7">
        <w:trPr>
          <w:cantSplit/>
          <w:jc w:val="center"/>
        </w:trPr>
        <w:tc>
          <w:tcPr>
            <w:tcW w:w="1137" w:type="dxa"/>
          </w:tcPr>
          <w:p w14:paraId="42E4C789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5DC7A530" w14:textId="77777777" w:rsidR="00F26626" w:rsidRPr="00F80521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4F191B25" w14:textId="77777777" w:rsidR="00F26626" w:rsidRPr="00B2665E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334C30" w14:textId="77777777" w:rsidR="00F26626" w:rsidRDefault="00F26626" w:rsidP="00090CF7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77FE7692" w14:textId="77777777" w:rsidR="00F26626" w:rsidRPr="00EA59C2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IMS voice over NR and MTSI and MTSI speech and EVS and preconditions and Session Timer and re-INVITE for session refresh and NG114 v1.0 and EVS Configuration B0</w:t>
            </w:r>
          </w:p>
        </w:tc>
      </w:tr>
      <w:tr w:rsidR="00F26626" w:rsidRPr="00EA59C2" w14:paraId="17564A3D" w14:textId="77777777" w:rsidTr="00090CF7">
        <w:trPr>
          <w:cantSplit/>
          <w:jc w:val="center"/>
        </w:trPr>
        <w:tc>
          <w:tcPr>
            <w:tcW w:w="1137" w:type="dxa"/>
          </w:tcPr>
          <w:p w14:paraId="407571B0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74975443" w14:textId="77777777" w:rsidR="00F26626" w:rsidRPr="00F80521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C887AAF" w14:textId="77777777" w:rsidR="00F26626" w:rsidRPr="00B2665E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77E97" w14:textId="77777777" w:rsidR="00F26626" w:rsidRDefault="00F26626" w:rsidP="00090CF7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482039CD" w14:textId="77777777" w:rsidR="00F26626" w:rsidRPr="00EA59C2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IMS voice over NR and MTSI and MTSI speech and EVS and preconditions and Session Timer and NG114 v1.0 and EVS Configuration B0</w:t>
            </w:r>
          </w:p>
        </w:tc>
      </w:tr>
      <w:tr w:rsidR="00F26626" w:rsidRPr="007307E1" w14:paraId="6CA2BC6B" w14:textId="77777777" w:rsidTr="00090CF7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46AB4B0" w14:textId="77777777" w:rsidR="00F26626" w:rsidRPr="00320A01" w:rsidRDefault="00F26626" w:rsidP="00090CF7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F26626" w:rsidRPr="007307E1" w14:paraId="7B9DCB00" w14:textId="77777777" w:rsidTr="00090CF7">
        <w:trPr>
          <w:cantSplit/>
          <w:jc w:val="center"/>
        </w:trPr>
        <w:tc>
          <w:tcPr>
            <w:tcW w:w="1137" w:type="dxa"/>
          </w:tcPr>
          <w:p w14:paraId="3A235812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78F68679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2491CB4A" w14:textId="77777777" w:rsidR="00F26626" w:rsidRPr="007307E1" w:rsidRDefault="00F26626" w:rsidP="00090CF7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30AF20" w14:textId="77777777" w:rsidR="00F26626" w:rsidRPr="007307E1" w:rsidRDefault="00F26626" w:rsidP="00090CF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4EBB1EEA" w14:textId="77777777" w:rsidR="00F26626" w:rsidRPr="00924BD9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F26626" w:rsidRPr="007307E1" w14:paraId="79477C96" w14:textId="77777777" w:rsidTr="00090CF7">
        <w:trPr>
          <w:cantSplit/>
          <w:jc w:val="center"/>
        </w:trPr>
        <w:tc>
          <w:tcPr>
            <w:tcW w:w="1137" w:type="dxa"/>
          </w:tcPr>
          <w:p w14:paraId="6932EB18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62" w:type="dxa"/>
            <w:gridSpan w:val="2"/>
          </w:tcPr>
          <w:p w14:paraId="6171E1D1" w14:textId="405CFA9E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F26626">
              <w:rPr>
                <w:sz w:val="16"/>
                <w:szCs w:val="16"/>
                <w:highlight w:val="yellow"/>
              </w:rPr>
              <w:t>&lt;Unchanged Sections Skipped&gt;</w:t>
            </w:r>
          </w:p>
        </w:tc>
        <w:tc>
          <w:tcPr>
            <w:tcW w:w="997" w:type="dxa"/>
          </w:tcPr>
          <w:p w14:paraId="68F0F08E" w14:textId="77777777" w:rsidR="00F26626" w:rsidRPr="008152F2" w:rsidRDefault="00F26626" w:rsidP="00090CF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E496B6C" w14:textId="77777777" w:rsidR="00F26626" w:rsidRDefault="00F26626" w:rsidP="00090CF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1AB0764" w14:textId="77777777" w:rsidR="00F26626" w:rsidRPr="00EA59C2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26626" w14:paraId="32424FF7" w14:textId="77777777" w:rsidTr="00090CF7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DC38" w14:textId="77777777" w:rsidR="00F26626" w:rsidRDefault="00F26626" w:rsidP="00090CF7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0971" w14:textId="77777777" w:rsidR="00F26626" w:rsidRDefault="00F26626" w:rsidP="00090CF7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2C4" w14:textId="77777777" w:rsidR="00F26626" w:rsidRDefault="00F26626" w:rsidP="00090CF7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8BD" w14:textId="77777777" w:rsidR="00F26626" w:rsidRDefault="00F26626" w:rsidP="00090CF7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C0F" w14:textId="77777777" w:rsidR="00F26626" w:rsidRDefault="00F26626" w:rsidP="00090CF7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eCall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</w:tbl>
    <w:p w14:paraId="35027B97" w14:textId="77777777" w:rsidR="00F26626" w:rsidRDefault="00F26626" w:rsidP="00F26626"/>
    <w:p w14:paraId="3B4C26EC" w14:textId="77777777" w:rsidR="00F26626" w:rsidRDefault="00F26626" w:rsidP="00F26626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737E081E" w14:textId="77777777" w:rsidR="00F26626" w:rsidRDefault="00F26626" w:rsidP="00F26626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F26626" w:rsidRPr="007307E1" w14:paraId="3AEB8493" w14:textId="77777777" w:rsidTr="00090CF7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5AD" w14:textId="77777777" w:rsidR="00F26626" w:rsidRPr="007307E1" w:rsidRDefault="00F26626" w:rsidP="00090CF7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F26626" w:rsidRPr="007307E1" w14:paraId="39CC68B9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849D65D" w14:textId="77777777" w:rsidR="00F26626" w:rsidRPr="007307E1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3B19B41" w14:textId="77777777" w:rsidR="00F26626" w:rsidRPr="007307E1" w:rsidRDefault="00F26626" w:rsidP="00090CF7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F9DF4FE" w14:textId="77777777" w:rsidR="00F26626" w:rsidRPr="007307E1" w:rsidRDefault="00F26626" w:rsidP="00090CF7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F26626" w:rsidRPr="007307E1" w14:paraId="3C23F1FD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1DA60BD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1BE2333" w14:textId="77777777" w:rsidR="00F26626" w:rsidRPr="005321BC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6595523" w14:textId="77777777" w:rsidR="00F26626" w:rsidRPr="005321BC" w:rsidRDefault="00F26626" w:rsidP="00090CF7">
            <w:pPr>
              <w:pStyle w:val="TAL"/>
              <w:rPr>
                <w:sz w:val="16"/>
                <w:szCs w:val="16"/>
              </w:rPr>
            </w:pPr>
          </w:p>
        </w:tc>
      </w:tr>
      <w:tr w:rsidR="00F26626" w:rsidRPr="007307E1" w14:paraId="52AADD4E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276B162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7FC581" w14:textId="7FF8E5FA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F26626">
              <w:rPr>
                <w:sz w:val="16"/>
                <w:szCs w:val="16"/>
                <w:highlight w:val="yellow"/>
              </w:rPr>
              <w:t>&lt;Unchanged Sections Skipped&gt;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C8DBF3" w14:textId="77777777" w:rsidR="00F26626" w:rsidRPr="005321BC" w:rsidRDefault="00F26626" w:rsidP="00090CF7">
            <w:pPr>
              <w:pStyle w:val="TAL"/>
              <w:rPr>
                <w:sz w:val="16"/>
                <w:szCs w:val="16"/>
              </w:rPr>
            </w:pPr>
          </w:p>
        </w:tc>
      </w:tr>
      <w:tr w:rsidR="00F26626" w:rsidRPr="007307E1" w14:paraId="6933EF68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F9F686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17347A7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</w:t>
            </w:r>
            <w:r>
              <w:rPr>
                <w:sz w:val="16"/>
                <w:szCs w:val="16"/>
              </w:rPr>
              <w:t xml:space="preserve">AND A.21/1 AND (A.22/15 OR A.22/18)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E908465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NR and IMS voice over NR and MTSI and MTSI speech and AMR-WB and EVS and initiating a session and preconditions and Session Timer and NG114 v1.0 and (EVS Configuration B0 or EVS Configuration A1)</w:t>
            </w:r>
          </w:p>
        </w:tc>
      </w:tr>
      <w:tr w:rsidR="00F26626" w:rsidRPr="007307E1" w14:paraId="1B15C746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8744506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889B4B" w14:textId="539B21AF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</w:t>
            </w:r>
            <w:ins w:id="13" w:author="Amy TAO" w:date="2022-08-08T23:38:00Z">
              <w:r>
                <w:rPr>
                  <w:sz w:val="16"/>
                  <w:szCs w:val="16"/>
                </w:rPr>
                <w:t>[93] A.4.3.7-1/32</w:t>
              </w:r>
              <w:r w:rsidRPr="00755055">
                <w:rPr>
                  <w:sz w:val="16"/>
                  <w:szCs w:val="16"/>
                </w:rPr>
                <w:t xml:space="preserve"> AND </w:t>
              </w:r>
            </w:ins>
            <w:r w:rsidRPr="00755055">
              <w:rPr>
                <w:sz w:val="16"/>
                <w:szCs w:val="16"/>
              </w:rPr>
              <w:t xml:space="preserve">A.3A/50 AND A.15/1 </w:t>
            </w:r>
            <w:r>
              <w:rPr>
                <w:sz w:val="16"/>
                <w:szCs w:val="16"/>
              </w:rPr>
              <w:t xml:space="preserve">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r>
              <w:rPr>
                <w:sz w:val="16"/>
                <w:szCs w:val="16"/>
              </w:rPr>
              <w:t xml:space="preserve">AND A.21/1 AND A.22/15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BA7B36" w14:textId="39C02DFA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</w:t>
            </w:r>
            <w:ins w:id="14" w:author="Amy TAO" w:date="2022-08-08T23:38:00Z">
              <w:r>
                <w:rPr>
                  <w:sz w:val="16"/>
                  <w:szCs w:val="16"/>
                  <w:lang w:val="fr-FR"/>
                </w:rPr>
                <w:t xml:space="preserve">IMS voice over NR </w:t>
              </w:r>
              <w:r>
                <w:rPr>
                  <w:sz w:val="16"/>
                  <w:szCs w:val="16"/>
                  <w:lang w:val="fr-FR"/>
                </w:rPr>
                <w:t xml:space="preserve">and </w:t>
              </w:r>
            </w:ins>
            <w:r>
              <w:rPr>
                <w:sz w:val="16"/>
                <w:szCs w:val="16"/>
                <w:lang w:val="fr-FR"/>
              </w:rPr>
              <w:t>MTSI and MTSI speech and EVS and preconditions and Session Timer (and NG114 v1.0 or EVS Configuration B0)</w:t>
            </w:r>
          </w:p>
        </w:tc>
      </w:tr>
      <w:tr w:rsidR="00F26626" w:rsidRPr="007307E1" w14:paraId="1B1F2A5C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8A7730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0B2D1A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A.15/2 AND A.15/10 AND A.16/6 AND A.4/2B AND A.4/16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BCE0EEB" w14:textId="77777777" w:rsidR="00F26626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NR and IMS voice over NR and MTSI and MTSI speech and AMR-WB and EVS and MTSI Communication Hold</w:t>
            </w:r>
            <w:r>
              <w:rPr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initiating a session and preconditions</w:t>
            </w:r>
            <w:r>
              <w:rPr>
                <w:sz w:val="16"/>
                <w:szCs w:val="16"/>
                <w:lang w:val="en-US"/>
              </w:rPr>
              <w:t xml:space="preserve"> and NG114 v1.0 and (EVS Configuration B0 or EVS Configuration A1)</w:t>
            </w:r>
          </w:p>
        </w:tc>
      </w:tr>
      <w:tr w:rsidR="00F26626" w:rsidRPr="007307E1" w14:paraId="4B1A9381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D4E26F7" w14:textId="77777777" w:rsidR="00F26626" w:rsidRPr="00755055" w:rsidRDefault="00F26626" w:rsidP="00090CF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A39A6C7" w14:textId="55999879" w:rsidR="00F26626" w:rsidRDefault="00F26626" w:rsidP="00090CF7">
            <w:pPr>
              <w:pStyle w:val="TAL"/>
              <w:rPr>
                <w:sz w:val="16"/>
                <w:szCs w:val="16"/>
                <w:lang w:val="fr-FR"/>
              </w:rPr>
            </w:pPr>
            <w:r w:rsidRPr="00F26626">
              <w:rPr>
                <w:sz w:val="16"/>
                <w:szCs w:val="16"/>
                <w:highlight w:val="yellow"/>
              </w:rPr>
              <w:t>&lt;Unchanged Sections Skipped&gt;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0BFD9FD" w14:textId="77777777" w:rsidR="00F26626" w:rsidRDefault="00F26626" w:rsidP="00090CF7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F26626" w:rsidRPr="007307E1" w14:paraId="6DC13873" w14:textId="77777777" w:rsidTr="00090CF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56BA23F" w14:textId="77777777" w:rsidR="00F26626" w:rsidRPr="00755055" w:rsidRDefault="00F26626" w:rsidP="00090CF7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3C15F7" w14:textId="77777777" w:rsidR="00F26626" w:rsidRPr="00755055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5237EB7" w14:textId="77777777" w:rsidR="00F26626" w:rsidRPr="00755055" w:rsidRDefault="00F26626" w:rsidP="00090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NR and IMS voice over NR and MTSI and MTSI speech and EVS and preconditions and Session Timer and re-INVITE for session refresh and (NG114 v1.0 or EVS Configuration B0)</w:t>
            </w:r>
          </w:p>
        </w:tc>
      </w:tr>
    </w:tbl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4430E" w14:textId="77777777" w:rsidR="00724EE6" w:rsidRDefault="00724EE6">
      <w:r>
        <w:separator/>
      </w:r>
    </w:p>
  </w:endnote>
  <w:endnote w:type="continuationSeparator" w:id="0">
    <w:p w14:paraId="14A2FCEA" w14:textId="77777777" w:rsidR="00724EE6" w:rsidRDefault="0072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78D64" w14:textId="77777777" w:rsidR="00724EE6" w:rsidRDefault="00724EE6">
      <w:r>
        <w:separator/>
      </w:r>
    </w:p>
  </w:footnote>
  <w:footnote w:type="continuationSeparator" w:id="0">
    <w:p w14:paraId="43084866" w14:textId="77777777" w:rsidR="00724EE6" w:rsidRDefault="00724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724E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724E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24E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D"/>
    <w:rsid w:val="00AC5820"/>
    <w:rsid w:val="00AC594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20A8"/>
    <w:rsid w:val="00F25D98"/>
    <w:rsid w:val="00F26626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62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F266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6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6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62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62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6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62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62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2662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2662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2662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2662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2662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2662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2662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266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2662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2662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2662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2662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26626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266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266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662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2662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26626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F266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2662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26626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26626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2662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2662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266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2662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2662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266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26626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26626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266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266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26626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26626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26626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2662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26626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basedOn w:val="DefaultParagraphFont"/>
    <w:link w:val="B2"/>
    <w:rsid w:val="00F2662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2662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266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6626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26626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26626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26626"/>
    <w:rPr>
      <w:lang w:val="en-GB" w:eastAsia="en-US" w:bidi="ar-SA"/>
    </w:rPr>
  </w:style>
  <w:style w:type="character" w:customStyle="1" w:styleId="TACChar">
    <w:name w:val="TAC Char"/>
    <w:rsid w:val="00F26626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2662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26626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2662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26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96564-7345-46E3-B2A5-C390C399A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2</cp:revision>
  <cp:lastPrinted>1899-12-31T23:00:00Z</cp:lastPrinted>
  <dcterms:created xsi:type="dcterms:W3CDTF">2022-08-08T15:52:00Z</dcterms:created>
  <dcterms:modified xsi:type="dcterms:W3CDTF">2022-08-08T15:52:00Z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